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FF4EE" w14:textId="77777777" w:rsidR="00815DBC" w:rsidRDefault="00815DBC" w:rsidP="00815DB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Homophones and near-homophones 2.</w:t>
      </w:r>
    </w:p>
    <w:p w14:paraId="5F23EFCD" w14:textId="77777777" w:rsidR="00815DBC" w:rsidRDefault="00815DBC" w:rsidP="00815DB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0B38529" w:rsidR="006C28EA" w:rsidRDefault="00815DBC" w:rsidP="00815DB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here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quiet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sea</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bear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one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blue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blew</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815DBC">
        <w:rPr>
          <w:rFonts w:ascii="Andika" w:hAnsi="Andika" w:cs="Andika"/>
          <w:strike/>
          <w:noProof/>
          <w:sz w:val="24"/>
          <w:szCs w:val="18"/>
        </w:rPr>
        <w:t>night</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knight</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ark</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arc</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sight</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site</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bowled</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bold</w:t>
      </w:r>
      <w:ins w:id="2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0CA3087"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DDFE2E3"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nil"/>
                    <w:right w:val="single" w:sz="4" w:space="0" w:color="auto"/>
                  </w:tcBorders>
                  <w:noWrap/>
                  <w:vAlign w:val="bottom"/>
                </w:tcPr>
                <w:p w14:paraId="34D16AC3" w14:textId="4A1EA689"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9518110"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49451698" w14:textId="66619F06"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14E7AB31"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31BD67E4"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C1894FC" w14:textId="662CF937"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169F2CFA"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nil"/>
                    <w:bottom w:val="single" w:sz="4" w:space="0" w:color="auto"/>
                    <w:right w:val="single" w:sz="4" w:space="0" w:color="auto"/>
                  </w:tcBorders>
                  <w:noWrap/>
                  <w:vAlign w:val="bottom"/>
                </w:tcPr>
                <w:p w14:paraId="02B5A99D" w14:textId="0AE30DB0"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A4756F1" w:rsidR="00D25A55"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2F2F6C60" w14:textId="2DDF2F79"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738D32CE"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nil"/>
                    <w:bottom w:val="single" w:sz="4" w:space="0" w:color="auto"/>
                    <w:right w:val="single" w:sz="4" w:space="0" w:color="auto"/>
                  </w:tcBorders>
                  <w:noWrap/>
                  <w:vAlign w:val="bottom"/>
                </w:tcPr>
                <w:p w14:paraId="1F57B3E6" w14:textId="4390CE5D"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5498CD2" w:rsidR="00D25A55"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AA5EAB">
      <w:headerReference w:type="default" r:id="rId6"/>
      <w:footerReference w:type="default" r:id="rId7"/>
      <w:pgSz w:w="11906" w:h="16838"/>
      <w:pgMar w:top="851" w:right="424" w:bottom="1135" w:left="709" w:header="708" w:footer="134" w:gutter="0"/>
      <w:cols w:space="708"/>
      <w:docGrid w:linePitch="360"/>
      <w:sectPrChange w:id="28" w:author="Glen Jones" w:date="2025-11-17T11:35:00Z" w16du:dateUtc="2025-11-17T11:35:00Z">
        <w:sectPr w:rsidR="001F484B" w:rsidRPr="00A37A96" w:rsidSect="00AA5EAB">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A00CE" w14:textId="77777777" w:rsidR="006244F6" w:rsidRDefault="006244F6" w:rsidP="00E655A0">
      <w:pPr>
        <w:spacing w:after="0" w:line="240" w:lineRule="auto"/>
      </w:pPr>
      <w:r>
        <w:separator/>
      </w:r>
    </w:p>
  </w:endnote>
  <w:endnote w:type="continuationSeparator" w:id="0">
    <w:p w14:paraId="298ABFE8" w14:textId="77777777" w:rsidR="006244F6" w:rsidRDefault="006244F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13F699F-165F-46A6-B9B0-A4B585831BC8}"/>
    <w:embedItalic r:id="rId2" w:fontKey="{C6C4EAF2-E775-482F-AC32-A2A1B87F580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3ED5D19-D855-4D59-B8DB-5D75754D1A2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9AF011F-825F-4490-BA03-78EA9D79690C}"/>
    <w:embedBold r:id="rId5" w:fontKey="{FA9BC542-EE4F-41F9-B4DF-F46F44CA45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A5EAB" w:rsidRPr="00AA5EAB" w14:paraId="357DA9B9" w14:textId="77777777">
      <w:tc>
        <w:tcPr>
          <w:tcW w:w="3828" w:type="dxa"/>
          <w:hideMark/>
        </w:tcPr>
        <w:p w14:paraId="2169EEA7" w14:textId="77777777" w:rsidR="00AA5EAB" w:rsidRPr="00AA5EAB" w:rsidRDefault="00AA5EAB" w:rsidP="00AA5EAB">
          <w:pPr>
            <w:pStyle w:val="Footer"/>
          </w:pPr>
          <w:hyperlink r:id="rId1" w:history="1">
            <w:r w:rsidRPr="00AA5EAB">
              <w:rPr>
                <w:rStyle w:val="Hyperlink"/>
              </w:rPr>
              <w:t>Feedback</w:t>
            </w:r>
          </w:hyperlink>
        </w:p>
      </w:tc>
      <w:tc>
        <w:tcPr>
          <w:tcW w:w="4961" w:type="dxa"/>
          <w:hideMark/>
        </w:tcPr>
        <w:p w14:paraId="77F55348" w14:textId="77777777" w:rsidR="00AA5EAB" w:rsidRPr="00AA5EAB" w:rsidRDefault="00AA5EAB" w:rsidP="00AA5EAB">
          <w:pPr>
            <w:pStyle w:val="Footer"/>
          </w:pPr>
          <w:r w:rsidRPr="00AA5EAB">
            <w:t>www.Emile-Education.com</w:t>
          </w:r>
        </w:p>
      </w:tc>
      <w:tc>
        <w:tcPr>
          <w:tcW w:w="1843" w:type="dxa"/>
          <w:hideMark/>
        </w:tcPr>
        <w:p w14:paraId="1988F076" w14:textId="77777777" w:rsidR="00AA5EAB" w:rsidRPr="00AA5EAB" w:rsidRDefault="00AA5EAB" w:rsidP="00AA5EAB">
          <w:pPr>
            <w:pStyle w:val="Footer"/>
          </w:pPr>
          <w:r w:rsidRPr="00AA5EAB">
            <w:t xml:space="preserve">Copyright </w:t>
          </w:r>
        </w:p>
      </w:tc>
    </w:tr>
  </w:tbl>
  <w:p w14:paraId="65A42FC5" w14:textId="3DAC98AD" w:rsidR="000D3B2F" w:rsidRPr="00AA5EAB" w:rsidRDefault="000D3B2F" w:rsidP="00AA5E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DC09A" w14:textId="77777777" w:rsidR="006244F6" w:rsidRDefault="006244F6" w:rsidP="00E655A0">
      <w:pPr>
        <w:spacing w:after="0" w:line="240" w:lineRule="auto"/>
      </w:pPr>
      <w:r>
        <w:separator/>
      </w:r>
    </w:p>
  </w:footnote>
  <w:footnote w:type="continuationSeparator" w:id="0">
    <w:p w14:paraId="2AB178D3" w14:textId="77777777" w:rsidR="006244F6" w:rsidRDefault="006244F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867455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47DD3"/>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B603A"/>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244F6"/>
    <w:rsid w:val="006A4A20"/>
    <w:rsid w:val="006C10B1"/>
    <w:rsid w:val="006C28EA"/>
    <w:rsid w:val="007461F2"/>
    <w:rsid w:val="00746F3B"/>
    <w:rsid w:val="00761A7E"/>
    <w:rsid w:val="00815DBC"/>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AA5EAB"/>
    <w:rsid w:val="00B45BC8"/>
    <w:rsid w:val="00C148AF"/>
    <w:rsid w:val="00C37A06"/>
    <w:rsid w:val="00C621BA"/>
    <w:rsid w:val="00C7137F"/>
    <w:rsid w:val="00D25A55"/>
    <w:rsid w:val="00D35C5F"/>
    <w:rsid w:val="00D35DE2"/>
    <w:rsid w:val="00D4224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2025-11-18T10:20:00Z</dcterms:created>
  <dcterms:modified xsi:type="dcterms:W3CDTF">2026-03-13T15:09:00Z</dcterms:modified>
</cp:coreProperties>
</file>